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625DCC">
        <w:rPr>
          <w:b/>
          <w:noProof/>
          <w:sz w:val="24"/>
        </w:rPr>
        <w:t>225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B53B44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5E38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 w:rsidR="005E38F7">
              <w:rPr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EC2738" w:rsidP="008110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2738">
              <w:rPr>
                <w:rFonts w:eastAsia="宋体" w:hint="eastAsia"/>
                <w:b/>
                <w:sz w:val="28"/>
              </w:rPr>
              <w:t>0</w:t>
            </w:r>
            <w:r w:rsidR="008110F9">
              <w:rPr>
                <w:rFonts w:eastAsia="宋体"/>
                <w:b/>
                <w:sz w:val="28"/>
              </w:rPr>
              <w:t>063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5E3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5E38F7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 w:rsidP="005E38F7">
            <w:pPr>
              <w:pStyle w:val="CRCoverPage"/>
              <w:spacing w:after="0"/>
              <w:ind w:left="100"/>
              <w:rPr>
                <w:noProof/>
              </w:rPr>
            </w:pPr>
            <w:r w:rsidRPr="005E38F7">
              <w:rPr>
                <w:noProof/>
              </w:rPr>
              <w:t xml:space="preserve">notifyUri used </w:t>
            </w:r>
            <w:r>
              <w:rPr>
                <w:noProof/>
              </w:rPr>
              <w:t>in</w:t>
            </w:r>
            <w:r w:rsidRPr="005E38F7">
              <w:rPr>
                <w:noProof/>
              </w:rPr>
              <w:t xml:space="preserve"> notification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5E38F7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300" w:rsidRDefault="005E38F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Clause </w:t>
            </w:r>
            <w:r>
              <w:rPr>
                <w:noProof/>
                <w:lang w:val="en-US" w:eastAsia="zh-CN"/>
              </w:rPr>
              <w:t xml:space="preserve">4.2.4.2 says </w:t>
            </w:r>
            <w:r w:rsidRPr="005E38F7">
              <w:rPr>
                <w:noProof/>
              </w:rPr>
              <w:t>notifyUri</w:t>
            </w:r>
            <w:r>
              <w:rPr>
                <w:lang w:eastAsia="zh-CN"/>
              </w:rPr>
              <w:t xml:space="preserve"> used in notification is provided during the subscription creation, however it may be updated by PUT request in subscription modification.</w:t>
            </w:r>
          </w:p>
          <w:p w:rsidR="00992263" w:rsidRPr="005E38F7" w:rsidRDefault="009922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F59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val="en-US" w:eastAsia="zh-CN"/>
              </w:rPr>
              <w:t xml:space="preserve">4.2.4.2 to cover </w:t>
            </w:r>
            <w:r>
              <w:rPr>
                <w:lang w:eastAsia="zh-CN"/>
              </w:rPr>
              <w:t>subscription modification case.</w:t>
            </w:r>
          </w:p>
          <w:p w:rsidR="00992263" w:rsidRDefault="0099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notification may be sent to old </w:t>
            </w:r>
            <w:r w:rsidRPr="005E38F7">
              <w:rPr>
                <w:noProof/>
              </w:rPr>
              <w:t>notifyUri</w:t>
            </w:r>
            <w:r w:rsidR="00F35523"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4.2.4.2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02F59" w:rsidRPr="00BF3BA8" w:rsidRDefault="00AA2D01" w:rsidP="00A0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E38F7" w:rsidRDefault="005E38F7" w:rsidP="005E38F7">
      <w:pPr>
        <w:pStyle w:val="4"/>
      </w:pPr>
      <w:bookmarkStart w:id="2" w:name="_Toc20395880"/>
      <w:bookmarkStart w:id="3" w:name="_Toc36041212"/>
      <w:bookmarkStart w:id="4" w:name="_Toc45134555"/>
      <w:bookmarkStart w:id="5" w:name="_Toc56759249"/>
      <w:bookmarkStart w:id="6" w:name="_Toc59019482"/>
      <w:r>
        <w:t>4.2.4.2</w:t>
      </w:r>
      <w:r>
        <w:tab/>
        <w:t>Notification of PFD change</w:t>
      </w:r>
      <w:bookmarkEnd w:id="2"/>
      <w:bookmarkEnd w:id="3"/>
      <w:bookmarkEnd w:id="4"/>
      <w:bookmarkEnd w:id="5"/>
      <w:bookmarkEnd w:id="6"/>
    </w:p>
    <w:p w:rsidR="005E38F7" w:rsidRDefault="005E38F7" w:rsidP="005E38F7">
      <w:pPr>
        <w:pStyle w:val="TH"/>
      </w:pPr>
      <w:r>
        <w:object w:dxaOrig="865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pt;height:130.4pt" o:ole="">
            <v:imagedata r:id="rId12" o:title=""/>
          </v:shape>
          <o:OLEObject Type="Embed" ProgID="Visio.Drawing.11" ShapeID="_x0000_i1025" DrawAspect="Content" ObjectID="_1672506543" r:id="rId13"/>
        </w:object>
      </w:r>
    </w:p>
    <w:p w:rsidR="005E38F7" w:rsidRDefault="005E38F7" w:rsidP="005E38F7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5E38F7" w:rsidRDefault="005E38F7" w:rsidP="005E38F7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(e.g. SMF) targeting the URI </w:t>
      </w:r>
      <w:r>
        <w:t>"</w:t>
      </w:r>
      <w:r>
        <w:rPr>
          <w:lang w:eastAsia="zh-CN"/>
        </w:rPr>
        <w:t>{notifyUri}</w:t>
      </w:r>
      <w:r>
        <w:t>",</w:t>
      </w:r>
      <w:r>
        <w:rPr>
          <w:lang w:eastAsia="zh-CN"/>
        </w:rPr>
        <w:t xml:space="preserve"> where {notifyUri} is the notification URI provided during the creation </w:t>
      </w:r>
      <w:ins w:id="7" w:author="zte" w:date="2021-01-18T20:05:00Z">
        <w:r>
          <w:rPr>
            <w:lang w:eastAsia="zh-CN"/>
          </w:rPr>
          <w:t xml:space="preserve">or </w:t>
        </w:r>
      </w:ins>
      <w:ins w:id="8" w:author="zte" w:date="2021-01-18T20:06:00Z">
        <w:r>
          <w:t>modification</w:t>
        </w:r>
      </w:ins>
      <w:ins w:id="9" w:author="zte" w:date="2021-01-18T20:05:00Z">
        <w:r>
          <w:rPr>
            <w:lang w:eastAsia="zh-CN"/>
          </w:rPr>
          <w:t xml:space="preserve"> </w:t>
        </w:r>
      </w:ins>
      <w:r>
        <w:rPr>
          <w:lang w:eastAsia="zh-CN"/>
        </w:rPr>
        <w:t>of the subscription resource, as specified in subclause 4.2.3</w:t>
      </w:r>
      <w:del w:id="10" w:author="zte" w:date="2021-01-18T20:05:00Z">
        <w:r w:rsidDel="005E38F7">
          <w:rPr>
            <w:lang w:eastAsia="zh-CN"/>
          </w:rPr>
          <w:delText>.2</w:delText>
        </w:r>
      </w:del>
      <w:r>
        <w:rPr>
          <w:lang w:eastAsia="zh-CN"/>
        </w:rPr>
        <w:t>. The payload body of the POST request shall contain one or more PfdChangeNotification data structure(s).</w:t>
      </w:r>
    </w:p>
    <w:p w:rsidR="005E38F7" w:rsidRDefault="005E38F7" w:rsidP="005E38F7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5E38F7" w:rsidRDefault="005E38F7" w:rsidP="005E38F7">
      <w:pPr>
        <w:pStyle w:val="B2"/>
      </w:pPr>
      <w:r>
        <w:t>-</w:t>
      </w:r>
      <w:r>
        <w:tab/>
        <w:t>"204 No Content" indicating the successful provisioning of all PFDs; or</w:t>
      </w:r>
    </w:p>
    <w:p w:rsidR="005E38F7" w:rsidRDefault="005E38F7" w:rsidP="005E38F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5E38F7" w:rsidRDefault="005E38F7" w:rsidP="005E38F7">
      <w:pPr>
        <w:pStyle w:val="B1"/>
        <w:rPr>
          <w:lang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codes listed in table 5.5.2.3.1-3 shall be returned</w:t>
      </w:r>
      <w:r>
        <w:rPr>
          <w:lang w:val="en-US" w:eastAsia="zh-CN"/>
        </w:rPr>
        <w:t>.</w:t>
      </w:r>
    </w:p>
    <w:p w:rsidR="005E38F7" w:rsidRDefault="005E38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1FA" w:rsidRDefault="00C671FA">
      <w:r>
        <w:separator/>
      </w:r>
    </w:p>
  </w:endnote>
  <w:endnote w:type="continuationSeparator" w:id="0">
    <w:p w:rsidR="00C671FA" w:rsidRDefault="00C6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1FA" w:rsidRDefault="00C671FA">
      <w:r>
        <w:separator/>
      </w:r>
    </w:p>
  </w:footnote>
  <w:footnote w:type="continuationSeparator" w:id="0">
    <w:p w:rsidR="00C671FA" w:rsidRDefault="00C67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95B42"/>
    <w:rsid w:val="001200A5"/>
    <w:rsid w:val="001E259D"/>
    <w:rsid w:val="00204082"/>
    <w:rsid w:val="00217D1C"/>
    <w:rsid w:val="00271296"/>
    <w:rsid w:val="002C2CF0"/>
    <w:rsid w:val="002F547A"/>
    <w:rsid w:val="003E1737"/>
    <w:rsid w:val="004937EF"/>
    <w:rsid w:val="005427B7"/>
    <w:rsid w:val="00565AF6"/>
    <w:rsid w:val="005E38F7"/>
    <w:rsid w:val="00625DCC"/>
    <w:rsid w:val="006D6A86"/>
    <w:rsid w:val="007B117A"/>
    <w:rsid w:val="008110F9"/>
    <w:rsid w:val="008C3F56"/>
    <w:rsid w:val="00971B10"/>
    <w:rsid w:val="00992263"/>
    <w:rsid w:val="00A02F59"/>
    <w:rsid w:val="00A06CB6"/>
    <w:rsid w:val="00A22300"/>
    <w:rsid w:val="00A63DF7"/>
    <w:rsid w:val="00AA2D01"/>
    <w:rsid w:val="00B423E4"/>
    <w:rsid w:val="00B53B44"/>
    <w:rsid w:val="00C2633D"/>
    <w:rsid w:val="00C671FA"/>
    <w:rsid w:val="00CD27CA"/>
    <w:rsid w:val="00E625C5"/>
    <w:rsid w:val="00EC2738"/>
    <w:rsid w:val="00F35523"/>
    <w:rsid w:val="00F84A6C"/>
    <w:rsid w:val="00F958EE"/>
    <w:rsid w:val="00FA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22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E38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3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8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2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16F4C-4961-4448-B5E4-3F1F42F1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2020-02-03T08:32:00Z</dcterms:created>
  <dcterms:modified xsi:type="dcterms:W3CDTF">2021-01-18T12:21:00Z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